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457F10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22937" w:rsidRPr="00622937">
        <w:rPr>
          <w:b/>
          <w:i/>
          <w:noProof/>
          <w:sz w:val="28"/>
        </w:rPr>
        <w:t>24065</w:t>
      </w:r>
      <w:r w:rsidR="00622937">
        <w:rPr>
          <w:b/>
          <w:i/>
          <w:noProof/>
          <w:sz w:val="28"/>
        </w:rPr>
        <w:t>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B33DE" w:rsidR="001E41F3" w:rsidRPr="00410371" w:rsidRDefault="00000000" w:rsidP="001B6C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B6CA6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90C3D" w:rsidR="001E41F3" w:rsidRPr="00410371" w:rsidRDefault="00000000" w:rsidP="001B6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6CA6">
                <w:rPr>
                  <w:b/>
                  <w:noProof/>
                  <w:sz w:val="28"/>
                </w:rPr>
                <w:t>0</w:t>
              </w:r>
              <w:r w:rsidR="00622937">
                <w:rPr>
                  <w:b/>
                  <w:noProof/>
                  <w:sz w:val="28"/>
                </w:rPr>
                <w:t>317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F653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C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63F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CA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6A8C1D" w:rsidR="00F25D98" w:rsidRDefault="001B6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2485B" w:rsidR="00F25D98" w:rsidRDefault="001B6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346E9" w:rsidR="001E41F3" w:rsidRDefault="00C605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28.532 Correction of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995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A874B" w:rsidR="001E41F3" w:rsidRDefault="001B6C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3453B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B6CA6">
              <w:t>01</w:t>
            </w:r>
            <w:r w:rsidR="00AE5DD8">
              <w:t>-</w:t>
            </w:r>
            <w:r w:rsidR="001B6CA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A94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6CA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AE6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6CA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728EA" w:rsidR="001E41F3" w:rsidRDefault="00835819" w:rsidP="008358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5881712"/>
            <w:r>
              <w:rPr>
                <w:noProof/>
              </w:rPr>
              <w:t xml:space="preserve">There are </w:t>
            </w:r>
            <w:r w:rsidRPr="002A3406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Pr="002A3406">
              <w:rPr>
                <w:noProof/>
              </w:rPr>
              <w:t xml:space="preserve"> to "Generalised Time"</w:t>
            </w:r>
            <w:r>
              <w:rPr>
                <w:noProof/>
              </w:rPr>
              <w:t xml:space="preserve"> from </w:t>
            </w:r>
            <w:r w:rsidRPr="002A3406">
              <w:rPr>
                <w:noProof/>
              </w:rPr>
              <w:t>ITU standard</w:t>
            </w:r>
            <w:r>
              <w:rPr>
                <w:noProof/>
              </w:rPr>
              <w:t xml:space="preserve">. Since we have already agreed and implemented the use of RFC </w:t>
            </w:r>
            <w:r w:rsidRPr="002A3406">
              <w:rPr>
                <w:noProof/>
              </w:rPr>
              <w:t>3339</w:t>
            </w:r>
            <w:r>
              <w:rPr>
                <w:noProof/>
              </w:rPr>
              <w:t xml:space="preserve"> for time format, remaining referencees to ITU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should be replaced by reference to the RFC in this TS.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71940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and refer to </w:t>
            </w:r>
            <w:r>
              <w:rPr>
                <w:rStyle w:val="ui-provider"/>
              </w:rPr>
              <w:t>RFC 3339 section 5.6.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448CE" w:rsidR="001E41F3" w:rsidRDefault="00835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refers to a non-existing terminology and lacks detail information about </w:t>
            </w:r>
            <w:r w:rsidRPr="002C6F47">
              <w:rPr>
                <w:noProof/>
              </w:rPr>
              <w:t>Date/Time Format</w:t>
            </w:r>
            <w:r>
              <w:rPr>
                <w:noProof/>
              </w:rPr>
              <w:t xml:space="preserve"> in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71286" w:rsidR="001E41F3" w:rsidRDefault="00C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11.1.1.7.2, 11.1.1.8.2, 11.1.1.9.2, 11.1.1.10.2, 11.4.1.2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8A7D9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C258B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92D20" w:rsidR="001E41F3" w:rsidRDefault="00263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17A" w14:textId="0CBA0C50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_Toc20494381"/>
      <w:bookmarkStart w:id="3" w:name="_Toc26975401"/>
      <w:bookmarkStart w:id="4" w:name="_Toc35856274"/>
      <w:bookmarkStart w:id="5" w:name="_Toc44001126"/>
      <w:bookmarkStart w:id="6" w:name="_Toc51580725"/>
      <w:bookmarkStart w:id="7" w:name="_Toc52355988"/>
      <w:bookmarkStart w:id="8" w:name="_Toc55227558"/>
      <w:bookmarkStart w:id="9" w:name="_Toc138323111"/>
      <w:bookmarkStart w:id="10" w:name="_Toc155085553"/>
      <w:r>
        <w:rPr>
          <w:rFonts w:ascii="Arial" w:hAnsi="Arial" w:cs="Arial"/>
          <w:b/>
          <w:i/>
        </w:rPr>
        <w:lastRenderedPageBreak/>
        <w:t>First change</w:t>
      </w:r>
    </w:p>
    <w:p w14:paraId="41B6FAB4" w14:textId="77777777" w:rsidR="001B6CA6" w:rsidRDefault="001B6CA6" w:rsidP="001B6CA6">
      <w:pPr>
        <w:pStyle w:val="Heading5"/>
      </w:pPr>
      <w:r>
        <w:t>11.1.1.7.2</w:t>
      </w:r>
      <w:r>
        <w:tab/>
        <w:t>Input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6"/>
        <w:gridCol w:w="414"/>
        <w:gridCol w:w="3018"/>
        <w:gridCol w:w="3261"/>
      </w:tblGrid>
      <w:tr w:rsidR="001B6CA6" w:rsidRPr="009B1F2D" w14:paraId="2456F51B" w14:textId="77777777" w:rsidTr="00266536">
        <w:trPr>
          <w:jc w:val="center"/>
        </w:trPr>
        <w:tc>
          <w:tcPr>
            <w:tcW w:w="2817" w:type="dxa"/>
            <w:shd w:val="clear" w:color="auto" w:fill="BFBFBF"/>
          </w:tcPr>
          <w:p w14:paraId="23BCA887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179A146B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2895" w:type="dxa"/>
            <w:shd w:val="clear" w:color="auto" w:fill="BFBFBF"/>
          </w:tcPr>
          <w:p w14:paraId="0D0E0A64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</w:t>
            </w:r>
            <w:r w:rsidRPr="00A32054">
              <w:rPr>
                <w:szCs w:val="18"/>
              </w:rPr>
              <w:t>n Type / Legal Values</w:t>
            </w:r>
          </w:p>
        </w:tc>
        <w:tc>
          <w:tcPr>
            <w:tcW w:w="3128" w:type="dxa"/>
            <w:shd w:val="clear" w:color="auto" w:fill="BFBFBF"/>
          </w:tcPr>
          <w:p w14:paraId="6EB156AC" w14:textId="77777777" w:rsidR="001B6CA6" w:rsidRPr="002B66C8" w:rsidRDefault="001B6CA6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1B6CA6" w:rsidRPr="009B1F2D" w14:paraId="7C89E6A4" w14:textId="77777777" w:rsidTr="00266536">
        <w:trPr>
          <w:jc w:val="center"/>
        </w:trPr>
        <w:tc>
          <w:tcPr>
            <w:tcW w:w="2817" w:type="dxa"/>
          </w:tcPr>
          <w:p w14:paraId="3705C09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</w:tcPr>
          <w:p w14:paraId="72BA01A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64DF12C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128" w:type="dxa"/>
          </w:tcPr>
          <w:p w14:paraId="5CDF45E9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1B6CA6" w:rsidRPr="009B1F2D" w14:paraId="3ECBD294" w14:textId="77777777" w:rsidTr="00266536">
        <w:trPr>
          <w:jc w:val="center"/>
        </w:trPr>
        <w:tc>
          <w:tcPr>
            <w:tcW w:w="2817" w:type="dxa"/>
          </w:tcPr>
          <w:p w14:paraId="51620A1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</w:tcPr>
          <w:p w14:paraId="392A7045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C21E55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128" w:type="dxa"/>
          </w:tcPr>
          <w:p w14:paraId="2B678E53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 new instance of the above IOC in </w:t>
            </w:r>
            <w:r w:rsidRPr="007E2C0D">
              <w:rPr>
                <w:szCs w:val="18"/>
              </w:rPr>
              <w:t>which the network event related to by carrying the Distinguished Name (DN) for the instance.</w:t>
            </w:r>
          </w:p>
        </w:tc>
      </w:tr>
      <w:tr w:rsidR="001B6CA6" w:rsidRPr="009B1F2D" w14:paraId="2B2DEC67" w14:textId="77777777" w:rsidTr="00266536">
        <w:trPr>
          <w:jc w:val="center"/>
        </w:trPr>
        <w:tc>
          <w:tcPr>
            <w:tcW w:w="2817" w:type="dxa"/>
          </w:tcPr>
          <w:p w14:paraId="2C5A5C1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</w:tcPr>
          <w:p w14:paraId="218BE6E1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0F24F74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128" w:type="dxa"/>
          </w:tcPr>
          <w:p w14:paraId="182EC804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 xml:space="preserve">The identifier of the notification shall be </w:t>
            </w:r>
            <w:r w:rsidRPr="002B66C8">
              <w:rPr>
                <w:szCs w:val="18"/>
              </w:rPr>
              <w:t>chosen to be unique across all notifications of a particular managed object instance throughout the time that correlation is significant, it uniquely identifies the notification from other notifications generated by the sub</w:t>
            </w:r>
            <w:r w:rsidRPr="007E2C0D">
              <w:rPr>
                <w:szCs w:val="18"/>
              </w:rPr>
              <w:t>ject MOI.</w:t>
            </w:r>
          </w:p>
          <w:p w14:paraId="55BC12E6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4074A7EA" w14:textId="77777777" w:rsidTr="00266536">
        <w:trPr>
          <w:jc w:val="center"/>
        </w:trPr>
        <w:tc>
          <w:tcPr>
            <w:tcW w:w="2817" w:type="dxa"/>
          </w:tcPr>
          <w:p w14:paraId="1BD306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</w:tcPr>
          <w:p w14:paraId="099A455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7E638A99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management services related notifications. The value “</w:t>
            </w:r>
            <w:proofErr w:type="spellStart"/>
            <w:r w:rsidRPr="009B1F2D">
              <w:rPr>
                <w:szCs w:val="18"/>
              </w:rPr>
              <w:t>notifyMOICreation</w:t>
            </w:r>
            <w:proofErr w:type="spellEnd"/>
            <w:r w:rsidRPr="009B1F2D">
              <w:rPr>
                <w:szCs w:val="18"/>
              </w:rPr>
              <w:t>” shall be carried.</w:t>
            </w:r>
          </w:p>
          <w:p w14:paraId="4BC907E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128" w:type="dxa"/>
          </w:tcPr>
          <w:p w14:paraId="7A41916B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It specifies the type of notification.</w:t>
            </w:r>
          </w:p>
        </w:tc>
      </w:tr>
      <w:tr w:rsidR="001B6CA6" w:rsidRPr="009B1F2D" w14:paraId="6CCAC203" w14:textId="77777777" w:rsidTr="00266536">
        <w:trPr>
          <w:jc w:val="center"/>
        </w:trPr>
        <w:tc>
          <w:tcPr>
            <w:tcW w:w="2817" w:type="dxa"/>
          </w:tcPr>
          <w:p w14:paraId="565A812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</w:tcPr>
          <w:p w14:paraId="691A1B3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9923F6E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MOICreation</w:t>
            </w:r>
            <w:proofErr w:type="spellEnd"/>
            <w:r w:rsidRPr="009B1F2D">
              <w:rPr>
                <w:szCs w:val="18"/>
              </w:rPr>
              <w:t xml:space="preserve"> event time. </w:t>
            </w:r>
          </w:p>
        </w:tc>
        <w:tc>
          <w:tcPr>
            <w:tcW w:w="3128" w:type="dxa"/>
          </w:tcPr>
          <w:p w14:paraId="6A9838DF" w14:textId="407E8E65" w:rsidR="001B6CA6" w:rsidRPr="002B66C8" w:rsidRDefault="001B6CA6" w:rsidP="00266536">
            <w:pPr>
              <w:pStyle w:val="TAL"/>
              <w:rPr>
                <w:szCs w:val="18"/>
              </w:rPr>
            </w:pPr>
            <w:del w:id="11" w:author="EU54" w:date="2024-01-11T15:35:00Z">
              <w:r w:rsidRPr="00BB224E" w:rsidDel="002C6F47">
                <w:rPr>
                  <w:szCs w:val="18"/>
                </w:rPr>
                <w:delText>T</w:delText>
              </w:r>
              <w:r w:rsidRPr="00A32054" w:rsidDel="002C6F47">
                <w:rPr>
                  <w:szCs w:val="18"/>
                </w:rPr>
                <w:delText>he semantics of Generalised Tim</w:delText>
              </w:r>
              <w:r w:rsidRPr="004544E4" w:rsidDel="002C6F47">
                <w:rPr>
                  <w:szCs w:val="18"/>
                </w:rPr>
                <w:delText xml:space="preserve">e specified by </w:delText>
              </w:r>
            </w:del>
            <w:ins w:id="12" w:author="EU54" w:date="2024-01-11T15:35:00Z">
              <w:r w:rsidR="002C6F47">
                <w:rPr>
                  <w:szCs w:val="18"/>
                </w:rPr>
                <w:t xml:space="preserve">See </w:t>
              </w:r>
            </w:ins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ins w:id="13" w:author="EU54" w:date="2024-01-11T15:35:00Z">
              <w:r w:rsidR="002C6F47">
                <w:rPr>
                  <w:rStyle w:val="ui-provider"/>
                </w:rPr>
                <w:t>section 5.6 for details.</w:t>
              </w:r>
            </w:ins>
            <w:del w:id="14" w:author="EU54" w:date="2024-01-11T15:35:00Z">
              <w:r w:rsidRPr="004544E4" w:rsidDel="002C6F47">
                <w:rPr>
                  <w:szCs w:val="18"/>
                </w:rPr>
                <w:delText>shall be used here.</w:delText>
              </w:r>
            </w:del>
          </w:p>
        </w:tc>
      </w:tr>
      <w:tr w:rsidR="001B6CA6" w:rsidRPr="009B1F2D" w14:paraId="230584D4" w14:textId="77777777" w:rsidTr="00266536">
        <w:trPr>
          <w:jc w:val="center"/>
        </w:trPr>
        <w:tc>
          <w:tcPr>
            <w:tcW w:w="2817" w:type="dxa"/>
          </w:tcPr>
          <w:p w14:paraId="3981E8B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</w:tcPr>
          <w:p w14:paraId="47C9CFF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43BC02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128" w:type="dxa"/>
          </w:tcPr>
          <w:p w14:paraId="23482D7B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A46CCE4" w14:textId="77777777" w:rsidTr="00266536">
        <w:trPr>
          <w:jc w:val="center"/>
        </w:trPr>
        <w:tc>
          <w:tcPr>
            <w:tcW w:w="2817" w:type="dxa"/>
          </w:tcPr>
          <w:p w14:paraId="25C574E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397" w:type="dxa"/>
          </w:tcPr>
          <w:p w14:paraId="2321E0F6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  <w:lang w:eastAsia="zh-CN"/>
              </w:rPr>
              <w:t>CM</w:t>
            </w:r>
          </w:p>
        </w:tc>
        <w:tc>
          <w:tcPr>
            <w:tcW w:w="2895" w:type="dxa"/>
          </w:tcPr>
          <w:p w14:paraId="65C0158E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</w:t>
            </w:r>
            <w:r w:rsidRPr="00846C5C">
              <w:rPr>
                <w:szCs w:val="18"/>
              </w:rPr>
              <w:t>n.</w:t>
            </w:r>
          </w:p>
        </w:tc>
        <w:tc>
          <w:tcPr>
            <w:tcW w:w="3128" w:type="dxa"/>
          </w:tcPr>
          <w:p w14:paraId="1507E0C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1B6CA6" w:rsidRPr="009B1F2D" w14:paraId="1E029373" w14:textId="77777777" w:rsidTr="00266536">
        <w:trPr>
          <w:jc w:val="center"/>
        </w:trPr>
        <w:tc>
          <w:tcPr>
            <w:tcW w:w="2817" w:type="dxa"/>
          </w:tcPr>
          <w:p w14:paraId="392F332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</w:tcPr>
          <w:p w14:paraId="62CB11D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23789D22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3128" w:type="dxa"/>
          </w:tcPr>
          <w:p w14:paraId="6530D90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1B6CA6" w:rsidRPr="009B1F2D" w14:paraId="2C3C4A08" w14:textId="77777777" w:rsidTr="00266536">
        <w:trPr>
          <w:jc w:val="center"/>
        </w:trPr>
        <w:tc>
          <w:tcPr>
            <w:tcW w:w="2817" w:type="dxa"/>
          </w:tcPr>
          <w:p w14:paraId="63DF553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397" w:type="dxa"/>
          </w:tcPr>
          <w:p w14:paraId="09D48F1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3A827871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3A53500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2932199A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020CE27F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128" w:type="dxa"/>
          </w:tcPr>
          <w:p w14:paraId="4359C26E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6584DAD1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</w:t>
            </w:r>
            <w:r w:rsidRPr="006623B1">
              <w:rPr>
                <w:szCs w:val="18"/>
              </w:rPr>
              <w:t>d in response to an interna</w:t>
            </w:r>
            <w:r w:rsidRPr="00D12BCB">
              <w:rPr>
                <w:szCs w:val="18"/>
              </w:rPr>
              <w:t>l operation of the resource;</w:t>
            </w:r>
          </w:p>
          <w:p w14:paraId="34CB6123" w14:textId="77777777" w:rsidR="001B6CA6" w:rsidRPr="00230F73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management operation: The notification was generated in response to a management operation applied across the managed object boundary external to the managed object;</w:t>
            </w:r>
          </w:p>
          <w:p w14:paraId="795A540D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</w:t>
            </w:r>
            <w:r w:rsidRPr="00F4769C">
              <w:rPr>
                <w:szCs w:val="18"/>
              </w:rPr>
              <w:t>ion was generated as result</w:t>
            </w:r>
            <w:r w:rsidRPr="005E657D">
              <w:rPr>
                <w:szCs w:val="18"/>
              </w:rPr>
              <w:t xml:space="preserve"> of a SON (Self Organising Network) process like self-configuration, self-optimization, self-healing etc. .</w:t>
            </w:r>
          </w:p>
          <w:p w14:paraId="19577CD9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4C5D49B4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1E15310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50998B17" w14:textId="77777777" w:rsidTr="00266536">
        <w:trPr>
          <w:jc w:val="center"/>
        </w:trPr>
        <w:tc>
          <w:tcPr>
            <w:tcW w:w="2817" w:type="dxa"/>
          </w:tcPr>
          <w:p w14:paraId="1FF0D7BF" w14:textId="77777777" w:rsidR="001B6CA6" w:rsidRPr="004544E4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397" w:type="dxa"/>
          </w:tcPr>
          <w:p w14:paraId="75916EC2" w14:textId="77777777" w:rsidR="001B6CA6" w:rsidRPr="00846C5C" w:rsidRDefault="001B6CA6" w:rsidP="00266536">
            <w:pPr>
              <w:pStyle w:val="TAC"/>
              <w:rPr>
                <w:szCs w:val="18"/>
              </w:rPr>
            </w:pPr>
            <w:r w:rsidRPr="009B1F2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67530767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LIST OF SEQUENCE &lt;</w:t>
            </w:r>
            <w:proofErr w:type="spellStart"/>
            <w:r w:rsidRPr="00BB224E">
              <w:rPr>
                <w:szCs w:val="18"/>
              </w:rPr>
              <w:t>AttributeName</w:t>
            </w:r>
            <w:proofErr w:type="spellEnd"/>
            <w:r w:rsidRPr="00BB224E">
              <w:rPr>
                <w:szCs w:val="18"/>
              </w:rPr>
              <w:t xml:space="preserve">, </w:t>
            </w:r>
            <w:proofErr w:type="spellStart"/>
            <w:r w:rsidRPr="00BB224E">
              <w:rPr>
                <w:szCs w:val="18"/>
              </w:rPr>
              <w:t>AttributeValue</w:t>
            </w:r>
            <w:proofErr w:type="spellEnd"/>
            <w:r w:rsidRPr="00BB224E">
              <w:rPr>
                <w:szCs w:val="18"/>
              </w:rPr>
              <w:t>&gt;</w:t>
            </w:r>
          </w:p>
        </w:tc>
        <w:tc>
          <w:tcPr>
            <w:tcW w:w="3128" w:type="dxa"/>
          </w:tcPr>
          <w:p w14:paraId="774FEF3A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attributes (name/value pairs) of the created MOI.</w:t>
            </w:r>
          </w:p>
        </w:tc>
      </w:tr>
    </w:tbl>
    <w:p w14:paraId="2D79D77C" w14:textId="77777777" w:rsidR="001B6CA6" w:rsidRPr="00DB67FA" w:rsidRDefault="001B6CA6" w:rsidP="001B6CA6"/>
    <w:p w14:paraId="14985735" w14:textId="6E8968A6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57A6F409" w14:textId="77777777" w:rsidR="001B6CA6" w:rsidRDefault="001B6CA6" w:rsidP="001B6CA6">
      <w:pPr>
        <w:pStyle w:val="Heading5"/>
      </w:pPr>
      <w:bookmarkStart w:id="15" w:name="_Toc20494387"/>
      <w:bookmarkStart w:id="16" w:name="_Toc26975407"/>
      <w:bookmarkStart w:id="17" w:name="_Toc35856280"/>
      <w:bookmarkStart w:id="18" w:name="_Toc44001132"/>
      <w:bookmarkStart w:id="19" w:name="_Toc51580731"/>
      <w:bookmarkStart w:id="20" w:name="_Toc52355994"/>
      <w:bookmarkStart w:id="21" w:name="_Toc55227564"/>
      <w:bookmarkStart w:id="22" w:name="_Toc138323117"/>
      <w:bookmarkStart w:id="23" w:name="_Toc155085559"/>
      <w:r>
        <w:lastRenderedPageBreak/>
        <w:t>11.1.1.8.2</w:t>
      </w:r>
      <w:r>
        <w:tab/>
        <w:t>Input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8"/>
        <w:gridCol w:w="414"/>
        <w:gridCol w:w="3036"/>
        <w:gridCol w:w="3241"/>
      </w:tblGrid>
      <w:tr w:rsidR="001B6CA6" w:rsidRPr="009B1F2D" w14:paraId="35A1F44E" w14:textId="77777777" w:rsidTr="00512423">
        <w:trPr>
          <w:jc w:val="center"/>
        </w:trPr>
        <w:tc>
          <w:tcPr>
            <w:tcW w:w="2938" w:type="dxa"/>
            <w:shd w:val="clear" w:color="auto" w:fill="BFBFBF"/>
          </w:tcPr>
          <w:p w14:paraId="3AECE306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414" w:type="dxa"/>
            <w:shd w:val="clear" w:color="auto" w:fill="BFBFBF"/>
          </w:tcPr>
          <w:p w14:paraId="2CCE2A48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036" w:type="dxa"/>
            <w:shd w:val="clear" w:color="auto" w:fill="BFBFBF"/>
          </w:tcPr>
          <w:p w14:paraId="7C38E278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Values</w:t>
            </w:r>
          </w:p>
        </w:tc>
        <w:tc>
          <w:tcPr>
            <w:tcW w:w="3241" w:type="dxa"/>
            <w:shd w:val="clear" w:color="auto" w:fill="BFBFBF"/>
          </w:tcPr>
          <w:p w14:paraId="2D551F63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4544E4">
              <w:rPr>
                <w:szCs w:val="18"/>
              </w:rPr>
              <w:t>Comment</w:t>
            </w:r>
          </w:p>
        </w:tc>
      </w:tr>
      <w:tr w:rsidR="001B6CA6" w:rsidRPr="009B1F2D" w14:paraId="709A3FEB" w14:textId="77777777" w:rsidTr="00512423">
        <w:trPr>
          <w:jc w:val="center"/>
        </w:trPr>
        <w:tc>
          <w:tcPr>
            <w:tcW w:w="2938" w:type="dxa"/>
          </w:tcPr>
          <w:p w14:paraId="212617E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4" w:type="dxa"/>
          </w:tcPr>
          <w:p w14:paraId="4D708C6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71C82DAD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241" w:type="dxa"/>
          </w:tcPr>
          <w:p w14:paraId="278D3E42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</w:t>
            </w:r>
            <w:r w:rsidRPr="007E2C0D">
              <w:rPr>
                <w:szCs w:val="18"/>
              </w:rPr>
              <w:t>rred in an instance of this class.</w:t>
            </w:r>
          </w:p>
        </w:tc>
      </w:tr>
      <w:tr w:rsidR="001B6CA6" w:rsidRPr="009B1F2D" w14:paraId="60DB42C3" w14:textId="77777777" w:rsidTr="00512423">
        <w:trPr>
          <w:jc w:val="center"/>
        </w:trPr>
        <w:tc>
          <w:tcPr>
            <w:tcW w:w="2938" w:type="dxa"/>
          </w:tcPr>
          <w:p w14:paraId="6893015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4" w:type="dxa"/>
          </w:tcPr>
          <w:p w14:paraId="6AA696C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13F44BE2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241" w:type="dxa"/>
          </w:tcPr>
          <w:p w14:paraId="1E0FD7EC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an existing instance of the above IOC in which the </w:t>
            </w:r>
            <w:r w:rsidRPr="007E2C0D">
              <w:rPr>
                <w:szCs w:val="18"/>
              </w:rPr>
              <w:t>network event related to by carrying the Distinguished Name (DN) for the instance.</w:t>
            </w:r>
          </w:p>
        </w:tc>
      </w:tr>
      <w:tr w:rsidR="001B6CA6" w:rsidRPr="009B1F2D" w14:paraId="6C9A2802" w14:textId="77777777" w:rsidTr="00512423">
        <w:trPr>
          <w:jc w:val="center"/>
        </w:trPr>
        <w:tc>
          <w:tcPr>
            <w:tcW w:w="2938" w:type="dxa"/>
          </w:tcPr>
          <w:p w14:paraId="569D1E5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4" w:type="dxa"/>
          </w:tcPr>
          <w:p w14:paraId="64A2A25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E3B95B0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241" w:type="dxa"/>
          </w:tcPr>
          <w:p w14:paraId="5EEA5ADA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</w:t>
            </w:r>
            <w:r w:rsidRPr="002B66C8">
              <w:rPr>
                <w:szCs w:val="18"/>
              </w:rPr>
              <w:t>cross all notifications of a particular managed object throughout the time that correlation is</w:t>
            </w:r>
            <w:r w:rsidRPr="007E2C0D">
              <w:rPr>
                <w:szCs w:val="18"/>
              </w:rPr>
              <w:t xml:space="preserve"> significant, it uniquely identifies the notification from other notifications generated by the subject MOI.</w:t>
            </w:r>
          </w:p>
          <w:p w14:paraId="5FAC35D5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267ED0F3" w14:textId="77777777" w:rsidTr="00512423">
        <w:trPr>
          <w:jc w:val="center"/>
        </w:trPr>
        <w:tc>
          <w:tcPr>
            <w:tcW w:w="2938" w:type="dxa"/>
          </w:tcPr>
          <w:p w14:paraId="70FDC9B0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4" w:type="dxa"/>
          </w:tcPr>
          <w:p w14:paraId="532F539B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9A74616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</w:t>
            </w:r>
            <w:r w:rsidRPr="00846C5C">
              <w:rPr>
                <w:szCs w:val="18"/>
              </w:rPr>
              <w:t>oning management services related notifications. The value “</w:t>
            </w:r>
            <w:proofErr w:type="spellStart"/>
            <w:r w:rsidRPr="00846C5C">
              <w:rPr>
                <w:szCs w:val="18"/>
              </w:rPr>
              <w:t>notifyMOIDeletion</w:t>
            </w:r>
            <w:proofErr w:type="spellEnd"/>
            <w:r w:rsidRPr="00846C5C">
              <w:rPr>
                <w:szCs w:val="18"/>
              </w:rPr>
              <w:t>” shall be carrie</w:t>
            </w:r>
            <w:r w:rsidRPr="00BB224E">
              <w:rPr>
                <w:szCs w:val="18"/>
              </w:rPr>
              <w:t>d.</w:t>
            </w:r>
          </w:p>
          <w:p w14:paraId="01389F9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241" w:type="dxa"/>
          </w:tcPr>
          <w:p w14:paraId="744F6FBE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2B66C8">
              <w:rPr>
                <w:szCs w:val="18"/>
              </w:rPr>
              <w:t>It specifies the type of notification.</w:t>
            </w:r>
          </w:p>
        </w:tc>
      </w:tr>
      <w:tr w:rsidR="001B6CA6" w:rsidRPr="009B1F2D" w14:paraId="7611A4A1" w14:textId="77777777" w:rsidTr="00512423">
        <w:trPr>
          <w:jc w:val="center"/>
        </w:trPr>
        <w:tc>
          <w:tcPr>
            <w:tcW w:w="2938" w:type="dxa"/>
          </w:tcPr>
          <w:p w14:paraId="6A22C22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4" w:type="dxa"/>
          </w:tcPr>
          <w:p w14:paraId="527E739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825F8AB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MOIDeletion</w:t>
            </w:r>
            <w:proofErr w:type="spellEnd"/>
            <w:r w:rsidRPr="009B1F2D">
              <w:rPr>
                <w:szCs w:val="18"/>
              </w:rPr>
              <w:t xml:space="preserve"> event time.</w:t>
            </w:r>
          </w:p>
        </w:tc>
        <w:tc>
          <w:tcPr>
            <w:tcW w:w="3241" w:type="dxa"/>
          </w:tcPr>
          <w:p w14:paraId="43C19F86" w14:textId="1164287F" w:rsidR="001B6CA6" w:rsidRPr="004544E4" w:rsidRDefault="001B6CA6" w:rsidP="00266536">
            <w:pPr>
              <w:pStyle w:val="TAL"/>
              <w:rPr>
                <w:szCs w:val="18"/>
              </w:rPr>
            </w:pPr>
            <w:del w:id="24" w:author="EU54" w:date="2024-01-11T15:36:00Z">
              <w:r w:rsidRPr="00BB224E" w:rsidDel="002702A6">
                <w:rPr>
                  <w:szCs w:val="18"/>
                </w:rPr>
                <w:delText>The semantics of Generalised Time specified by</w:delText>
              </w:r>
            </w:del>
            <w:ins w:id="25" w:author="EU54" w:date="2024-01-11T15:36:00Z">
              <w:r w:rsidR="002702A6">
                <w:rPr>
                  <w:szCs w:val="18"/>
                </w:rPr>
                <w:t>See</w:t>
              </w:r>
            </w:ins>
            <w:r w:rsidRPr="00BB224E">
              <w:rPr>
                <w:szCs w:val="18"/>
              </w:rPr>
              <w:t xml:space="preserve"> </w:t>
            </w:r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del w:id="26" w:author="EU54" w:date="2024-01-11T15:36:00Z">
              <w:r w:rsidRPr="00BB224E" w:rsidDel="002702A6">
                <w:rPr>
                  <w:szCs w:val="18"/>
                </w:rPr>
                <w:delText xml:space="preserve">ITU-T[17] </w:delText>
              </w:r>
              <w:r w:rsidRPr="00A32054" w:rsidDel="002702A6">
                <w:rPr>
                  <w:szCs w:val="18"/>
                </w:rPr>
                <w:delText>shall be used here.</w:delText>
              </w:r>
            </w:del>
            <w:ins w:id="27" w:author="EU54" w:date="2024-01-11T15:37:00Z">
              <w:r w:rsidR="002702A6">
                <w:t xml:space="preserve"> </w:t>
              </w:r>
              <w:r w:rsidR="002702A6">
                <w:rPr>
                  <w:rStyle w:val="ui-provider"/>
                </w:rPr>
                <w:t>section 5.6 for details.</w:t>
              </w:r>
            </w:ins>
          </w:p>
        </w:tc>
      </w:tr>
      <w:tr w:rsidR="001B6CA6" w:rsidRPr="009B1F2D" w14:paraId="7964A5A1" w14:textId="77777777" w:rsidTr="00512423">
        <w:trPr>
          <w:jc w:val="center"/>
        </w:trPr>
        <w:tc>
          <w:tcPr>
            <w:tcW w:w="2938" w:type="dxa"/>
          </w:tcPr>
          <w:p w14:paraId="1DE5A33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4" w:type="dxa"/>
          </w:tcPr>
          <w:p w14:paraId="0DB3FA4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C94781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241" w:type="dxa"/>
          </w:tcPr>
          <w:p w14:paraId="76CEDF97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CE4A821" w14:textId="77777777" w:rsidTr="00512423">
        <w:trPr>
          <w:jc w:val="center"/>
        </w:trPr>
        <w:tc>
          <w:tcPr>
            <w:tcW w:w="2938" w:type="dxa"/>
          </w:tcPr>
          <w:p w14:paraId="25330268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4" w:type="dxa"/>
          </w:tcPr>
          <w:p w14:paraId="30F01F6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036" w:type="dxa"/>
          </w:tcPr>
          <w:p w14:paraId="06F29C07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notification.</w:t>
            </w:r>
          </w:p>
        </w:tc>
        <w:tc>
          <w:tcPr>
            <w:tcW w:w="3241" w:type="dxa"/>
          </w:tcPr>
          <w:p w14:paraId="24585C9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BB224E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BB224E">
              <w:rPr>
                <w:szCs w:val="18"/>
                <w:lang w:eastAsia="zh-CN"/>
              </w:rPr>
              <w:t>MnS</w:t>
            </w:r>
            <w:proofErr w:type="spellEnd"/>
            <w:r w:rsidRPr="00BB224E">
              <w:rPr>
                <w:szCs w:val="18"/>
                <w:lang w:eastAsia="zh-CN"/>
              </w:rPr>
              <w:t xml:space="preserve"> producer </w:t>
            </w:r>
            <w:r w:rsidRPr="00A32054">
              <w:rPr>
                <w:szCs w:val="18"/>
                <w:lang w:eastAsia="zh-CN"/>
              </w:rPr>
              <w:t>support</w:t>
            </w:r>
            <w:r w:rsidRPr="004544E4">
              <w:rPr>
                <w:szCs w:val="18"/>
                <w:lang w:eastAsia="zh-CN"/>
              </w:rPr>
              <w:t xml:space="preserve"> the correlation of notifications</w:t>
            </w:r>
            <w:r w:rsidRPr="002B66C8" w:rsidDel="009D0888">
              <w:rPr>
                <w:rFonts w:hint="eastAsia"/>
                <w:szCs w:val="18"/>
                <w:lang w:eastAsia="zh-CN"/>
              </w:rPr>
              <w:t xml:space="preserve"> </w:t>
            </w:r>
          </w:p>
        </w:tc>
      </w:tr>
      <w:tr w:rsidR="001B6CA6" w:rsidRPr="009B1F2D" w14:paraId="236C551F" w14:textId="77777777" w:rsidTr="00512423">
        <w:trPr>
          <w:jc w:val="center"/>
        </w:trPr>
        <w:tc>
          <w:tcPr>
            <w:tcW w:w="2938" w:type="dxa"/>
          </w:tcPr>
          <w:p w14:paraId="1B12D85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4" w:type="dxa"/>
          </w:tcPr>
          <w:p w14:paraId="3D01B601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05B013A4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</w:t>
            </w:r>
            <w:r w:rsidRPr="00846C5C">
              <w:rPr>
                <w:szCs w:val="18"/>
              </w:rPr>
              <w:t xml:space="preserve">of the </w:t>
            </w:r>
            <w:proofErr w:type="spellStart"/>
            <w:r w:rsidRPr="00846C5C">
              <w:rPr>
                <w:szCs w:val="18"/>
              </w:rPr>
              <w:t>ManagedEntity</w:t>
            </w:r>
            <w:proofErr w:type="spellEnd"/>
            <w:r w:rsidRPr="00846C5C">
              <w:rPr>
                <w:szCs w:val="18"/>
              </w:rPr>
              <w:t>(s).</w:t>
            </w:r>
          </w:p>
        </w:tc>
        <w:tc>
          <w:tcPr>
            <w:tcW w:w="3241" w:type="dxa"/>
          </w:tcPr>
          <w:p w14:paraId="4EEE34C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-</w:t>
            </w:r>
          </w:p>
        </w:tc>
      </w:tr>
      <w:tr w:rsidR="001B6CA6" w:rsidRPr="009B1F2D" w14:paraId="10696EC0" w14:textId="77777777" w:rsidTr="00512423">
        <w:trPr>
          <w:jc w:val="center"/>
        </w:trPr>
        <w:tc>
          <w:tcPr>
            <w:tcW w:w="2938" w:type="dxa"/>
          </w:tcPr>
          <w:p w14:paraId="0E0A4607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414" w:type="dxa"/>
          </w:tcPr>
          <w:p w14:paraId="3B2D442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529B4156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2926658C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4112758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C3311A1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241" w:type="dxa"/>
          </w:tcPr>
          <w:p w14:paraId="4E385508" w14:textId="77777777" w:rsidR="001B6CA6" w:rsidRPr="00AC292E" w:rsidRDefault="001B6CA6" w:rsidP="00266536">
            <w:pPr>
              <w:pStyle w:val="TAL"/>
              <w:rPr>
                <w:szCs w:val="18"/>
              </w:rPr>
            </w:pPr>
            <w:r w:rsidRPr="007E2C0D">
              <w:rPr>
                <w:szCs w:val="18"/>
              </w:rPr>
              <w:t xml:space="preserve">This parameter, when </w:t>
            </w:r>
            <w:r w:rsidRPr="001E0433">
              <w:rPr>
                <w:szCs w:val="18"/>
              </w:rPr>
              <w:t>present, indicates the source of the operation that led to the generation of this notification. It can have one of th</w:t>
            </w:r>
            <w:r w:rsidRPr="009C1028">
              <w:rPr>
                <w:szCs w:val="18"/>
              </w:rPr>
              <w:t>e following values:</w:t>
            </w:r>
          </w:p>
          <w:p w14:paraId="6223045F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6623B1">
              <w:rPr>
                <w:szCs w:val="18"/>
              </w:rPr>
              <w:t>1. resource operation: The notification was generated in response to an internal operation of the resource;</w:t>
            </w:r>
          </w:p>
          <w:p w14:paraId="746BA300" w14:textId="77777777" w:rsidR="001B6CA6" w:rsidRPr="009030C2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 xml:space="preserve">nt operation: The notification was generated in response to a management operation applied across the managed object </w:t>
            </w:r>
            <w:r w:rsidRPr="00230F73">
              <w:rPr>
                <w:szCs w:val="18"/>
              </w:rPr>
              <w:t>boundary external to the managed object;</w:t>
            </w:r>
          </w:p>
          <w:p w14:paraId="605925D1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F4769C">
              <w:rPr>
                <w:szCs w:val="18"/>
              </w:rPr>
              <w:t>3. SON operation: The notification was generated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CB5A4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1DA131F1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4C05AA77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25DFA071" w14:textId="77777777" w:rsidTr="00512423">
        <w:trPr>
          <w:jc w:val="center"/>
        </w:trPr>
        <w:tc>
          <w:tcPr>
            <w:tcW w:w="2938" w:type="dxa"/>
          </w:tcPr>
          <w:p w14:paraId="37CA753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414" w:type="dxa"/>
          </w:tcPr>
          <w:p w14:paraId="6CFFCB6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2C2ACAA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</w:t>
            </w:r>
            <w:r w:rsidRPr="00846C5C">
              <w:rPr>
                <w:szCs w:val="18"/>
              </w:rPr>
              <w:t>F SEQUENCE &lt;</w:t>
            </w:r>
            <w:proofErr w:type="spellStart"/>
            <w:r w:rsidRPr="00846C5C">
              <w:rPr>
                <w:szCs w:val="18"/>
              </w:rPr>
              <w:t>AttributeName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AttributeValue</w:t>
            </w:r>
            <w:proofErr w:type="spellEnd"/>
            <w:r w:rsidRPr="00846C5C">
              <w:rPr>
                <w:szCs w:val="18"/>
              </w:rPr>
              <w:t>&gt;</w:t>
            </w:r>
          </w:p>
        </w:tc>
        <w:tc>
          <w:tcPr>
            <w:tcW w:w="3241" w:type="dxa"/>
          </w:tcPr>
          <w:p w14:paraId="00ADC80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The attributes (name/value pairs) of the deleted MOI.</w:t>
            </w:r>
          </w:p>
        </w:tc>
      </w:tr>
    </w:tbl>
    <w:p w14:paraId="7FDF021D" w14:textId="77777777" w:rsidR="00512423" w:rsidRPr="00512423" w:rsidRDefault="00512423" w:rsidP="00512423"/>
    <w:p w14:paraId="29612014" w14:textId="7BFDD558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4175B40C" w14:textId="6357AA27" w:rsidR="001B6CA6" w:rsidRDefault="001B6CA6" w:rsidP="001B6CA6">
      <w:pPr>
        <w:pStyle w:val="Heading5"/>
      </w:pPr>
      <w:r>
        <w:lastRenderedPageBreak/>
        <w:t>11.1.1.9.2</w:t>
      </w:r>
      <w:r>
        <w:tab/>
        <w:t>Input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2"/>
        <w:gridCol w:w="413"/>
        <w:gridCol w:w="3445"/>
        <w:gridCol w:w="2839"/>
      </w:tblGrid>
      <w:tr w:rsidR="00512423" w:rsidRPr="009B1F2D" w14:paraId="4E79148A" w14:textId="77777777" w:rsidTr="00266536">
        <w:trPr>
          <w:jc w:val="center"/>
        </w:trPr>
        <w:tc>
          <w:tcPr>
            <w:tcW w:w="2932" w:type="dxa"/>
            <w:shd w:val="clear" w:color="auto" w:fill="BFBFBF"/>
          </w:tcPr>
          <w:p w14:paraId="3764CFCD" w14:textId="77777777" w:rsidR="00512423" w:rsidRPr="004544E4" w:rsidRDefault="00512423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lastRenderedPageBreak/>
              <w:t>Parameter Name</w:t>
            </w:r>
          </w:p>
        </w:tc>
        <w:tc>
          <w:tcPr>
            <w:tcW w:w="413" w:type="dxa"/>
            <w:shd w:val="clear" w:color="auto" w:fill="BFBFBF"/>
          </w:tcPr>
          <w:p w14:paraId="3184C4B7" w14:textId="77777777" w:rsidR="00512423" w:rsidRPr="00846C5C" w:rsidRDefault="00512423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445" w:type="dxa"/>
            <w:shd w:val="clear" w:color="auto" w:fill="BFBFBF"/>
          </w:tcPr>
          <w:p w14:paraId="4D7B60C5" w14:textId="77777777" w:rsidR="00512423" w:rsidRPr="004544E4" w:rsidRDefault="00512423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</w:t>
            </w:r>
            <w:r w:rsidRPr="00A32054">
              <w:rPr>
                <w:szCs w:val="18"/>
              </w:rPr>
              <w:t>ues</w:t>
            </w:r>
          </w:p>
        </w:tc>
        <w:tc>
          <w:tcPr>
            <w:tcW w:w="2839" w:type="dxa"/>
            <w:shd w:val="clear" w:color="auto" w:fill="BFBFBF"/>
          </w:tcPr>
          <w:p w14:paraId="113C3990" w14:textId="77777777" w:rsidR="00512423" w:rsidRPr="007E2C0D" w:rsidRDefault="00512423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512423" w:rsidRPr="009B1F2D" w14:paraId="1EEF2D5B" w14:textId="77777777" w:rsidTr="00266536">
        <w:trPr>
          <w:jc w:val="center"/>
        </w:trPr>
        <w:tc>
          <w:tcPr>
            <w:tcW w:w="2932" w:type="dxa"/>
          </w:tcPr>
          <w:p w14:paraId="1615DA1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3" w:type="dxa"/>
          </w:tcPr>
          <w:p w14:paraId="5F5B48D0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4C054BD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2839" w:type="dxa"/>
          </w:tcPr>
          <w:p w14:paraId="023AA596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512423" w:rsidRPr="009B1F2D" w14:paraId="61401CE2" w14:textId="77777777" w:rsidTr="00266536">
        <w:trPr>
          <w:jc w:val="center"/>
        </w:trPr>
        <w:tc>
          <w:tcPr>
            <w:tcW w:w="2932" w:type="dxa"/>
          </w:tcPr>
          <w:p w14:paraId="58ABC8F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3" w:type="dxa"/>
          </w:tcPr>
          <w:p w14:paraId="5148779A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642135AC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2839" w:type="dxa"/>
          </w:tcPr>
          <w:p w14:paraId="6914E272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exist</w:t>
            </w:r>
            <w:r w:rsidRPr="007E2C0D">
              <w:rPr>
                <w:szCs w:val="18"/>
              </w:rPr>
              <w:t xml:space="preserve">ing instance of the above IOC in which the network event related to by </w:t>
            </w:r>
            <w:r w:rsidRPr="001E0433">
              <w:rPr>
                <w:szCs w:val="18"/>
              </w:rPr>
              <w:t>carrying the Distinguished Name (DN) for the instance.</w:t>
            </w:r>
          </w:p>
        </w:tc>
      </w:tr>
      <w:tr w:rsidR="00512423" w:rsidRPr="009B1F2D" w14:paraId="499E84A0" w14:textId="77777777" w:rsidTr="00266536">
        <w:trPr>
          <w:jc w:val="center"/>
        </w:trPr>
        <w:tc>
          <w:tcPr>
            <w:tcW w:w="2932" w:type="dxa"/>
          </w:tcPr>
          <w:p w14:paraId="73A0F266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3" w:type="dxa"/>
          </w:tcPr>
          <w:p w14:paraId="00802D44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055471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2839" w:type="dxa"/>
          </w:tcPr>
          <w:p w14:paraId="72944E4F" w14:textId="77777777" w:rsidR="00512423" w:rsidRPr="001E0433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across all notifications of a</w:t>
            </w:r>
            <w:r w:rsidRPr="002B66C8">
              <w:rPr>
                <w:szCs w:val="18"/>
              </w:rPr>
              <w:t xml:space="preserve"> particular managed object throughout the time that correlation is significant, it uniquely identifies the notification from other notifications generated by the subject Information Obj</w:t>
            </w:r>
            <w:r w:rsidRPr="007E2C0D">
              <w:rPr>
                <w:szCs w:val="18"/>
              </w:rPr>
              <w:t>ect.</w:t>
            </w:r>
          </w:p>
          <w:p w14:paraId="3E8D3106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</w:p>
        </w:tc>
      </w:tr>
      <w:tr w:rsidR="00512423" w:rsidRPr="009B1F2D" w14:paraId="1567CC70" w14:textId="77777777" w:rsidTr="00266536">
        <w:trPr>
          <w:jc w:val="center"/>
        </w:trPr>
        <w:tc>
          <w:tcPr>
            <w:tcW w:w="2932" w:type="dxa"/>
          </w:tcPr>
          <w:p w14:paraId="6152D8F9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3" w:type="dxa"/>
          </w:tcPr>
          <w:p w14:paraId="425AA30C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2DCDFD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</w:t>
            </w:r>
            <w:r w:rsidRPr="00846C5C">
              <w:rPr>
                <w:szCs w:val="18"/>
              </w:rPr>
              <w:t>ent services related notifications. The value “</w:t>
            </w:r>
            <w:proofErr w:type="spellStart"/>
            <w:r w:rsidRPr="00846C5C">
              <w:rPr>
                <w:szCs w:val="18"/>
              </w:rPr>
              <w:t>notifyMOIAttributeValueChange</w:t>
            </w:r>
            <w:proofErr w:type="spellEnd"/>
            <w:r w:rsidRPr="00846C5C">
              <w:rPr>
                <w:szCs w:val="18"/>
              </w:rPr>
              <w:t>” shall be carried.</w:t>
            </w:r>
          </w:p>
          <w:p w14:paraId="3A443974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</w:p>
        </w:tc>
        <w:tc>
          <w:tcPr>
            <w:tcW w:w="2839" w:type="dxa"/>
          </w:tcPr>
          <w:p w14:paraId="665CE91C" w14:textId="77777777" w:rsidR="00512423" w:rsidRPr="002B66C8" w:rsidRDefault="00512423" w:rsidP="00266536">
            <w:pPr>
              <w:pStyle w:val="TAL"/>
              <w:rPr>
                <w:szCs w:val="18"/>
                <w:lang w:eastAsia="zh-CN"/>
              </w:rPr>
            </w:pPr>
            <w:r w:rsidRPr="004544E4">
              <w:rPr>
                <w:szCs w:val="18"/>
              </w:rPr>
              <w:t>It specifies the type of notification.</w:t>
            </w:r>
          </w:p>
        </w:tc>
      </w:tr>
      <w:tr w:rsidR="00512423" w:rsidRPr="009B1F2D" w14:paraId="699C7047" w14:textId="77777777" w:rsidTr="00266536">
        <w:trPr>
          <w:jc w:val="center"/>
        </w:trPr>
        <w:tc>
          <w:tcPr>
            <w:tcW w:w="2932" w:type="dxa"/>
          </w:tcPr>
          <w:p w14:paraId="4A1AA26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3" w:type="dxa"/>
          </w:tcPr>
          <w:p w14:paraId="7AD62335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0411B2E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MOIAttributeValueCh</w:t>
            </w:r>
            <w:r w:rsidRPr="00846C5C">
              <w:rPr>
                <w:szCs w:val="18"/>
              </w:rPr>
              <w:t>ange</w:t>
            </w:r>
            <w:proofErr w:type="spellEnd"/>
            <w:r w:rsidRPr="00846C5C">
              <w:rPr>
                <w:szCs w:val="18"/>
              </w:rPr>
              <w:t xml:space="preserve"> event time.</w:t>
            </w:r>
          </w:p>
        </w:tc>
        <w:tc>
          <w:tcPr>
            <w:tcW w:w="2839" w:type="dxa"/>
          </w:tcPr>
          <w:p w14:paraId="3607F05A" w14:textId="27D1AB51" w:rsidR="00512423" w:rsidRPr="002B66C8" w:rsidRDefault="00512423" w:rsidP="00266536">
            <w:pPr>
              <w:pStyle w:val="TAL"/>
              <w:rPr>
                <w:szCs w:val="18"/>
              </w:rPr>
            </w:pPr>
            <w:del w:id="28" w:author="EU54" w:date="2024-01-11T15:37:00Z">
              <w:r w:rsidRPr="00A32054" w:rsidDel="002702A6">
                <w:rPr>
                  <w:szCs w:val="18"/>
                </w:rPr>
                <w:delText>The semantics of Generalised Time specified by</w:delText>
              </w:r>
            </w:del>
            <w:ins w:id="29" w:author="EU54" w:date="2024-01-11T15:37:00Z">
              <w:r w:rsidR="002702A6">
                <w:rPr>
                  <w:szCs w:val="18"/>
                </w:rPr>
                <w:t>See</w:t>
              </w:r>
            </w:ins>
            <w:r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>
              <w:rPr>
                <w:noProof/>
                <w:lang w:val="en-US" w:eastAsia="zh-CN"/>
              </w:rPr>
              <w:t xml:space="preserve"> </w:t>
            </w:r>
            <w:ins w:id="30" w:author="EU54" w:date="2024-01-11T15:37:00Z">
              <w:r w:rsidR="002702A6">
                <w:rPr>
                  <w:rStyle w:val="ui-provider"/>
                </w:rPr>
                <w:t>section 5.6 for details.</w:t>
              </w:r>
            </w:ins>
            <w:del w:id="31" w:author="EU54" w:date="2024-01-11T15:37:00Z">
              <w:r w:rsidRPr="004544E4" w:rsidDel="002702A6">
                <w:rPr>
                  <w:szCs w:val="18"/>
                </w:rPr>
                <w:delText>shall be used here</w:delText>
              </w:r>
            </w:del>
            <w:r w:rsidRPr="004544E4">
              <w:rPr>
                <w:szCs w:val="18"/>
              </w:rPr>
              <w:t>.</w:t>
            </w:r>
          </w:p>
        </w:tc>
      </w:tr>
      <w:tr w:rsidR="00512423" w:rsidRPr="009B1F2D" w14:paraId="518E5E7E" w14:textId="77777777" w:rsidTr="00266536">
        <w:trPr>
          <w:jc w:val="center"/>
        </w:trPr>
        <w:tc>
          <w:tcPr>
            <w:tcW w:w="2932" w:type="dxa"/>
          </w:tcPr>
          <w:p w14:paraId="318C4DDA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3" w:type="dxa"/>
          </w:tcPr>
          <w:p w14:paraId="6E9379E9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B8D80E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2839" w:type="dxa"/>
          </w:tcPr>
          <w:p w14:paraId="10456708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-</w:t>
            </w:r>
          </w:p>
        </w:tc>
      </w:tr>
      <w:tr w:rsidR="00512423" w:rsidRPr="009B1F2D" w14:paraId="1267E13B" w14:textId="77777777" w:rsidTr="00266536">
        <w:trPr>
          <w:jc w:val="center"/>
        </w:trPr>
        <w:tc>
          <w:tcPr>
            <w:tcW w:w="2932" w:type="dxa"/>
          </w:tcPr>
          <w:p w14:paraId="5DCBF7A4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3" w:type="dxa"/>
          </w:tcPr>
          <w:p w14:paraId="74E82FAF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445" w:type="dxa"/>
          </w:tcPr>
          <w:p w14:paraId="0A7A360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</w:t>
            </w:r>
            <w:r w:rsidRPr="00846C5C">
              <w:rPr>
                <w:szCs w:val="18"/>
              </w:rPr>
              <w:t>bject notification.</w:t>
            </w:r>
          </w:p>
        </w:tc>
        <w:tc>
          <w:tcPr>
            <w:tcW w:w="2839" w:type="dxa"/>
          </w:tcPr>
          <w:p w14:paraId="0D76675C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512423" w:rsidRPr="009B1F2D" w14:paraId="0EA14A44" w14:textId="77777777" w:rsidTr="00266536">
        <w:trPr>
          <w:jc w:val="center"/>
        </w:trPr>
        <w:tc>
          <w:tcPr>
            <w:tcW w:w="2932" w:type="dxa"/>
          </w:tcPr>
          <w:p w14:paraId="36385FBD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3" w:type="dxa"/>
          </w:tcPr>
          <w:p w14:paraId="2BBD9E31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46A910C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2839" w:type="dxa"/>
          </w:tcPr>
          <w:p w14:paraId="274B4BA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512423" w:rsidRPr="009B1F2D" w14:paraId="69992C94" w14:textId="77777777" w:rsidTr="00266536">
        <w:trPr>
          <w:jc w:val="center"/>
        </w:trPr>
        <w:tc>
          <w:tcPr>
            <w:tcW w:w="2932" w:type="dxa"/>
          </w:tcPr>
          <w:p w14:paraId="5CAABFF5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lastRenderedPageBreak/>
              <w:t>sourceIndicator</w:t>
            </w:r>
            <w:proofErr w:type="spellEnd"/>
          </w:p>
        </w:tc>
        <w:tc>
          <w:tcPr>
            <w:tcW w:w="413" w:type="dxa"/>
          </w:tcPr>
          <w:p w14:paraId="1D930F1F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DB7C811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7E8309AA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0416C8A1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91B845A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2839" w:type="dxa"/>
          </w:tcPr>
          <w:p w14:paraId="2FB175EB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460590B6" w14:textId="77777777" w:rsidR="00512423" w:rsidRPr="00D12BCB" w:rsidRDefault="00512423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generated in respo</w:t>
            </w:r>
            <w:r w:rsidRPr="006623B1">
              <w:rPr>
                <w:szCs w:val="18"/>
              </w:rPr>
              <w:t>nse to an internal operation of the resource;</w:t>
            </w:r>
          </w:p>
          <w:p w14:paraId="5E8D75E0" w14:textId="77777777" w:rsidR="00512423" w:rsidRPr="00230F73" w:rsidRDefault="00512423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>nt operation: The notification was generated in response to a management operation applied across the managed object boundary external to the managed object;</w:t>
            </w:r>
          </w:p>
          <w:p w14:paraId="73EFF175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notification was ge</w:t>
            </w:r>
            <w:r w:rsidRPr="00F4769C">
              <w:rPr>
                <w:szCs w:val="18"/>
              </w:rPr>
              <w:t>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F0299" w14:textId="77777777" w:rsidR="00512423" w:rsidRPr="001D11CC" w:rsidRDefault="00512423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75E39367" w14:textId="77777777" w:rsidR="00512423" w:rsidRPr="001D11CC" w:rsidRDefault="00512423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69ABEDE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512423" w:rsidRPr="009B1F2D" w14:paraId="671F3922" w14:textId="77777777" w:rsidTr="00266536">
        <w:trPr>
          <w:jc w:val="center"/>
        </w:trPr>
        <w:tc>
          <w:tcPr>
            <w:tcW w:w="2932" w:type="dxa"/>
          </w:tcPr>
          <w:p w14:paraId="3450131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attributeValueChange</w:t>
            </w:r>
            <w:proofErr w:type="spellEnd"/>
          </w:p>
        </w:tc>
        <w:tc>
          <w:tcPr>
            <w:tcW w:w="413" w:type="dxa"/>
          </w:tcPr>
          <w:p w14:paraId="7EFA2835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DE56FF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OF SEQUENCE &lt;</w:t>
            </w:r>
            <w:proofErr w:type="spellStart"/>
            <w:r w:rsidRPr="009B1F2D">
              <w:rPr>
                <w:szCs w:val="18"/>
              </w:rPr>
              <w:t>Attrib</w:t>
            </w:r>
            <w:r w:rsidRPr="00846C5C">
              <w:rPr>
                <w:szCs w:val="18"/>
              </w:rPr>
              <w:t>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NewAttributeValue</w:t>
            </w:r>
            <w:proofErr w:type="spellEnd"/>
            <w:r w:rsidRPr="00846C5C">
              <w:rPr>
                <w:szCs w:val="18"/>
              </w:rPr>
              <w:t>,</w:t>
            </w:r>
          </w:p>
          <w:p w14:paraId="46043F9A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 xml:space="preserve">CHOICE [NULL, </w:t>
            </w:r>
            <w:proofErr w:type="spellStart"/>
            <w:r w:rsidRPr="00A32054">
              <w:rPr>
                <w:szCs w:val="18"/>
              </w:rPr>
              <w:t>OldAttributeVal</w:t>
            </w:r>
            <w:r w:rsidRPr="004544E4">
              <w:rPr>
                <w:szCs w:val="18"/>
              </w:rPr>
              <w:t>ue</w:t>
            </w:r>
            <w:proofErr w:type="spellEnd"/>
            <w:r w:rsidRPr="004544E4">
              <w:rPr>
                <w:szCs w:val="18"/>
              </w:rPr>
              <w:t>]&gt;</w:t>
            </w:r>
          </w:p>
        </w:tc>
        <w:tc>
          <w:tcPr>
            <w:tcW w:w="2839" w:type="dxa"/>
          </w:tcPr>
          <w:p w14:paraId="2C08C2A0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The changed attributes (name/value pairs) of the MOI (with both new and, optionally, old values).</w:t>
            </w:r>
          </w:p>
        </w:tc>
      </w:tr>
    </w:tbl>
    <w:p w14:paraId="000B030D" w14:textId="77777777" w:rsidR="00512423" w:rsidRPr="00512423" w:rsidRDefault="00512423" w:rsidP="00512423"/>
    <w:p w14:paraId="13F27609" w14:textId="11C21DD2" w:rsidR="001B6CA6" w:rsidRPr="005124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D3DD82D" w14:textId="489B3B92" w:rsidR="001B6CA6" w:rsidRDefault="001B6CA6">
      <w:pPr>
        <w:rPr>
          <w:noProof/>
        </w:rPr>
      </w:pPr>
    </w:p>
    <w:p w14:paraId="3F9EF0FF" w14:textId="77777777" w:rsidR="001B6CA6" w:rsidRDefault="001B6CA6" w:rsidP="001B6CA6">
      <w:pPr>
        <w:pStyle w:val="Heading5"/>
      </w:pPr>
      <w:bookmarkStart w:id="32" w:name="_Toc26975419"/>
      <w:bookmarkStart w:id="33" w:name="_Toc35856292"/>
      <w:bookmarkStart w:id="34" w:name="_Toc44001144"/>
      <w:bookmarkStart w:id="35" w:name="_Toc51580743"/>
      <w:bookmarkStart w:id="36" w:name="_Toc52356006"/>
      <w:bookmarkStart w:id="37" w:name="_Toc55227576"/>
      <w:bookmarkStart w:id="38" w:name="_Toc138323129"/>
      <w:bookmarkStart w:id="39" w:name="_Toc155085571"/>
      <w:r>
        <w:lastRenderedPageBreak/>
        <w:t>11.1.1.10.2</w:t>
      </w:r>
      <w:r>
        <w:tab/>
        <w:t>Input parameters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3"/>
        <w:gridCol w:w="395"/>
        <w:gridCol w:w="2650"/>
        <w:gridCol w:w="4101"/>
      </w:tblGrid>
      <w:tr w:rsidR="001B6CA6" w:rsidRPr="009B1F2D" w14:paraId="2B47CC14" w14:textId="77777777" w:rsidTr="00266536">
        <w:tc>
          <w:tcPr>
            <w:tcW w:w="2501" w:type="dxa"/>
            <w:shd w:val="clear" w:color="auto" w:fill="BFBFBF"/>
          </w:tcPr>
          <w:p w14:paraId="4F9045B8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6CCF90F0" w14:textId="77777777" w:rsidR="001B6CA6" w:rsidRPr="005563DD" w:rsidRDefault="001B6CA6" w:rsidP="00266536">
            <w:pPr>
              <w:pStyle w:val="TAH"/>
              <w:rPr>
                <w:szCs w:val="18"/>
              </w:rPr>
            </w:pPr>
            <w:r w:rsidRPr="005563DD">
              <w:rPr>
                <w:szCs w:val="18"/>
              </w:rPr>
              <w:t>S</w:t>
            </w:r>
          </w:p>
        </w:tc>
        <w:tc>
          <w:tcPr>
            <w:tcW w:w="2668" w:type="dxa"/>
            <w:shd w:val="clear" w:color="auto" w:fill="BFBFBF"/>
          </w:tcPr>
          <w:p w14:paraId="71F83302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Information Type / Legal Values</w:t>
            </w:r>
          </w:p>
        </w:tc>
        <w:tc>
          <w:tcPr>
            <w:tcW w:w="3572" w:type="dxa"/>
            <w:shd w:val="clear" w:color="auto" w:fill="BFBFBF"/>
          </w:tcPr>
          <w:p w14:paraId="59C9BC40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Comment</w:t>
            </w:r>
          </w:p>
        </w:tc>
      </w:tr>
      <w:tr w:rsidR="001B6CA6" w:rsidRPr="009B1F2D" w14:paraId="78727658" w14:textId="77777777" w:rsidTr="00266536">
        <w:tc>
          <w:tcPr>
            <w:tcW w:w="2501" w:type="dxa"/>
            <w:shd w:val="clear" w:color="auto" w:fill="auto"/>
          </w:tcPr>
          <w:p w14:paraId="7C6CD32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5EDB91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BE18DAE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57051138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55C8B485" w14:textId="77777777" w:rsidTr="00266536">
        <w:tc>
          <w:tcPr>
            <w:tcW w:w="2501" w:type="dxa"/>
            <w:shd w:val="clear" w:color="auto" w:fill="auto"/>
          </w:tcPr>
          <w:p w14:paraId="5A33087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2D9098F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B50999B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2E217D17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46E498BD" w14:textId="77777777" w:rsidTr="00266536">
        <w:tc>
          <w:tcPr>
            <w:tcW w:w="2501" w:type="dxa"/>
            <w:shd w:val="clear" w:color="auto" w:fill="auto"/>
          </w:tcPr>
          <w:p w14:paraId="0FC23201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805021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632F03C0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carries the identifier for the subject notification.</w:t>
            </w:r>
          </w:p>
        </w:tc>
        <w:tc>
          <w:tcPr>
            <w:tcW w:w="3572" w:type="dxa"/>
            <w:shd w:val="clear" w:color="auto" w:fill="auto"/>
          </w:tcPr>
          <w:p w14:paraId="1DAFC833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See Note 1.</w:t>
            </w:r>
          </w:p>
          <w:p w14:paraId="7BA01222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64995D97" w14:textId="77777777" w:rsidTr="00266536">
        <w:tc>
          <w:tcPr>
            <w:tcW w:w="2501" w:type="dxa"/>
            <w:shd w:val="clear" w:color="auto" w:fill="auto"/>
          </w:tcPr>
          <w:p w14:paraId="4AC4643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6B44D4B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4AA04DD0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indicates the time of the event.</w:t>
            </w:r>
          </w:p>
        </w:tc>
        <w:tc>
          <w:tcPr>
            <w:tcW w:w="3572" w:type="dxa"/>
            <w:shd w:val="clear" w:color="auto" w:fill="auto"/>
          </w:tcPr>
          <w:p w14:paraId="02D5F15E" w14:textId="7BE1BB5D" w:rsidR="001B6CA6" w:rsidRPr="00846C5C" w:rsidRDefault="001B6CA6" w:rsidP="00266536">
            <w:pPr>
              <w:pStyle w:val="TAL"/>
              <w:rPr>
                <w:szCs w:val="18"/>
              </w:rPr>
            </w:pPr>
            <w:del w:id="40" w:author="EU54" w:date="2024-01-11T15:38:00Z">
              <w:r w:rsidRPr="009B1F2D" w:rsidDel="002702A6">
                <w:rPr>
                  <w:szCs w:val="18"/>
                </w:rPr>
                <w:delText>The semantics of Generalised Time specified by</w:delText>
              </w:r>
            </w:del>
            <w:ins w:id="41" w:author="EU54" w:date="2024-01-11T15:38:00Z">
              <w:r w:rsidR="002702A6">
                <w:rPr>
                  <w:szCs w:val="18"/>
                </w:rPr>
                <w:t>See</w:t>
              </w:r>
            </w:ins>
            <w:r w:rsidRPr="009B1F2D"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 w:rsidRPr="009B1F2D">
              <w:rPr>
                <w:szCs w:val="18"/>
              </w:rPr>
              <w:t xml:space="preserve"> </w:t>
            </w:r>
            <w:ins w:id="42" w:author="EU54" w:date="2024-01-11T15:38:00Z">
              <w:r w:rsidR="002702A6">
                <w:rPr>
                  <w:rStyle w:val="ui-provider"/>
                </w:rPr>
                <w:t>section 5.6 for details.</w:t>
              </w:r>
            </w:ins>
            <w:del w:id="43" w:author="EU54" w:date="2024-01-11T15:38:00Z">
              <w:r w:rsidRPr="009B1F2D" w:rsidDel="002702A6">
                <w:rPr>
                  <w:szCs w:val="18"/>
                </w:rPr>
                <w:delText>shall be used here</w:delText>
              </w:r>
            </w:del>
            <w:r w:rsidRPr="009B1F2D">
              <w:rPr>
                <w:szCs w:val="18"/>
              </w:rPr>
              <w:t>.</w:t>
            </w:r>
          </w:p>
        </w:tc>
      </w:tr>
      <w:tr w:rsidR="001B6CA6" w:rsidRPr="009B1F2D" w14:paraId="5D5923AD" w14:textId="77777777" w:rsidTr="00266536">
        <w:tc>
          <w:tcPr>
            <w:tcW w:w="2501" w:type="dxa"/>
            <w:shd w:val="clear" w:color="auto" w:fill="auto"/>
          </w:tcPr>
          <w:p w14:paraId="6AA85DC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58223F5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4E487E1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rFonts w:cs="Arial" w:hint="eastAsia"/>
                <w:szCs w:val="18"/>
                <w:lang w:eastAsia="zh-CN"/>
              </w:rPr>
              <w:t>I</w:t>
            </w:r>
            <w:r w:rsidRPr="005563DD">
              <w:rPr>
                <w:rFonts w:cs="Arial"/>
                <w:szCs w:val="18"/>
                <w:lang w:eastAsia="zh-CN"/>
              </w:rPr>
              <w:t>t carries the DN of producer of the notification.</w:t>
            </w:r>
          </w:p>
        </w:tc>
        <w:tc>
          <w:tcPr>
            <w:tcW w:w="3572" w:type="dxa"/>
            <w:shd w:val="clear" w:color="auto" w:fill="auto"/>
          </w:tcPr>
          <w:p w14:paraId="3E3DA11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0D37BD6" w14:textId="77777777" w:rsidTr="00266536">
        <w:tc>
          <w:tcPr>
            <w:tcW w:w="2501" w:type="dxa"/>
            <w:shd w:val="clear" w:color="auto" w:fill="auto"/>
          </w:tcPr>
          <w:p w14:paraId="3FBA928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393B6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4D329AB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"</w:t>
            </w:r>
            <w:bookmarkStart w:id="44" w:name="MCCQCTEMPBM_00000023"/>
            <w:proofErr w:type="spellStart"/>
            <w:r w:rsidRPr="005563DD">
              <w:rPr>
                <w:rFonts w:ascii="Courier New" w:hAnsi="Courier New" w:cs="Courier New"/>
                <w:szCs w:val="18"/>
              </w:rPr>
              <w:t>notifyEvent</w:t>
            </w:r>
            <w:proofErr w:type="spellEnd"/>
            <w:r w:rsidRPr="005563DD">
              <w:rPr>
                <w:rFonts w:cs="Arial"/>
                <w:szCs w:val="18"/>
              </w:rPr>
              <w:t>"</w:t>
            </w:r>
            <w:bookmarkEnd w:id="44"/>
          </w:p>
        </w:tc>
        <w:tc>
          <w:tcPr>
            <w:tcW w:w="3572" w:type="dxa"/>
            <w:shd w:val="clear" w:color="auto" w:fill="auto"/>
          </w:tcPr>
          <w:p w14:paraId="33F2487C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3EB5BA07" w14:textId="77777777" w:rsidTr="00266536">
        <w:tc>
          <w:tcPr>
            <w:tcW w:w="2501" w:type="dxa"/>
            <w:shd w:val="clear" w:color="auto" w:fill="auto"/>
          </w:tcPr>
          <w:p w14:paraId="7C42A2D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specificProblem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36D49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2AF4CC8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szCs w:val="18"/>
              </w:rPr>
              <w:t>It indicates a problem detected.</w:t>
            </w:r>
          </w:p>
        </w:tc>
        <w:tc>
          <w:tcPr>
            <w:tcW w:w="3572" w:type="dxa"/>
            <w:shd w:val="clear" w:color="auto" w:fill="auto"/>
          </w:tcPr>
          <w:p w14:paraId="0A216894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371B671" w14:textId="77777777" w:rsidTr="00266536">
        <w:tc>
          <w:tcPr>
            <w:tcW w:w="2501" w:type="dxa"/>
            <w:shd w:val="clear" w:color="auto" w:fill="auto"/>
          </w:tcPr>
          <w:p w14:paraId="5CAE643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947DC10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4D2273B" w14:textId="77777777" w:rsidR="001B6CA6" w:rsidRPr="00846C5C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9B1F2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4D37DEF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--</w:t>
            </w:r>
          </w:p>
        </w:tc>
      </w:tr>
      <w:tr w:rsidR="001B6CA6" w:rsidRPr="009B1F2D" w14:paraId="121C2ABD" w14:textId="77777777" w:rsidTr="00266536">
        <w:tc>
          <w:tcPr>
            <w:tcW w:w="2501" w:type="dxa"/>
            <w:shd w:val="clear" w:color="auto" w:fill="auto"/>
          </w:tcPr>
          <w:p w14:paraId="6C7111E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additionalInformation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48C8805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EF07713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7A14FC3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560454FA" w14:textId="77777777" w:rsidTr="00266536">
        <w:tc>
          <w:tcPr>
            <w:tcW w:w="9695" w:type="dxa"/>
            <w:gridSpan w:val="4"/>
            <w:shd w:val="clear" w:color="auto" w:fill="auto"/>
          </w:tcPr>
          <w:p w14:paraId="5DA05206" w14:textId="77777777" w:rsidR="001B6CA6" w:rsidRPr="004544E4" w:rsidRDefault="001B6CA6" w:rsidP="00266536">
            <w:pPr>
              <w:pStyle w:val="TAN"/>
            </w:pPr>
            <w:r w:rsidRPr="004544E4">
              <w:t>NOTE 1:</w:t>
            </w:r>
            <w:r>
              <w:tab/>
            </w:r>
            <w:r w:rsidRPr="004544E4">
              <w:t xml:space="preserve">If consumer receives notifications from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the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identify all received notifications.</w:t>
            </w:r>
          </w:p>
          <w:p w14:paraId="6A77A750" w14:textId="77777777" w:rsidR="001B6CA6" w:rsidRPr="001E0433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each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are reported to at most by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</w:t>
            </w:r>
            <w:r w:rsidRPr="002B66C8">
              <w:t>identify all rece</w:t>
            </w:r>
            <w:r w:rsidRPr="007E2C0D">
              <w:t>ived notifications.</w:t>
            </w:r>
          </w:p>
          <w:p w14:paraId="0B5AA0ED" w14:textId="77777777" w:rsidR="001B6CA6" w:rsidRPr="002B66C8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one or more </w:t>
            </w:r>
            <w:proofErr w:type="spellStart"/>
            <w:r w:rsidRPr="001D11CC">
              <w:t>objectInstance</w:t>
            </w:r>
            <w:proofErr w:type="spellEnd"/>
            <w:r w:rsidRPr="001D11CC">
              <w:t xml:space="preserve">(s) </w:t>
            </w:r>
            <w:r w:rsidRPr="004544E4">
              <w:t xml:space="preserve">are reported </w:t>
            </w:r>
            <w:proofErr w:type="spellStart"/>
            <w:r w:rsidRPr="004544E4">
              <w:t>byo</w:t>
            </w:r>
            <w:proofErr w:type="spellEnd"/>
            <w:r w:rsidRPr="004544E4">
              <w:t xml:space="preserve"> two or more producers,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together with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and the identity of producer (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), to uniquely identify all received notifications. If the information 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 is absent, consumer needs other means, which are outside the scope of this TS, to determine the identity of producer.</w:t>
            </w:r>
          </w:p>
          <w:p w14:paraId="2EDC570D" w14:textId="77777777" w:rsidR="001B6CA6" w:rsidRPr="007E2C0D" w:rsidRDefault="001B6CA6" w:rsidP="00266536">
            <w:pPr>
              <w:pStyle w:val="TAN"/>
              <w:rPr>
                <w:szCs w:val="18"/>
              </w:rPr>
            </w:pPr>
            <w:r>
              <w:tab/>
            </w:r>
            <w:r w:rsidRPr="004544E4">
              <w:t xml:space="preserve">How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of notifications are re-used to correlate notifications is outside of the scope of this specification.</w:t>
            </w:r>
            <w:r w:rsidRPr="002B66C8">
              <w:rPr>
                <w:szCs w:val="18"/>
              </w:rPr>
              <w:t xml:space="preserve"> </w:t>
            </w:r>
          </w:p>
        </w:tc>
      </w:tr>
    </w:tbl>
    <w:p w14:paraId="06492862" w14:textId="38D1D4E5" w:rsidR="001B6CA6" w:rsidRDefault="001B6CA6">
      <w:pPr>
        <w:rPr>
          <w:noProof/>
        </w:rPr>
      </w:pPr>
    </w:p>
    <w:p w14:paraId="21CFC598" w14:textId="77777777" w:rsidR="00512423" w:rsidRPr="00512423" w:rsidRDefault="00512423" w:rsidP="00512423"/>
    <w:p w14:paraId="3ADC0986" w14:textId="650FEC8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4E130D4" w14:textId="77777777" w:rsidR="001B6CA6" w:rsidRDefault="001B6CA6">
      <w:pPr>
        <w:rPr>
          <w:noProof/>
        </w:rPr>
      </w:pPr>
    </w:p>
    <w:p w14:paraId="113631EE" w14:textId="77777777" w:rsidR="001B6CA6" w:rsidRDefault="001B6CA6" w:rsidP="001B6CA6">
      <w:pPr>
        <w:pStyle w:val="Heading5"/>
      </w:pPr>
      <w:bookmarkStart w:id="45" w:name="_Toc532541860"/>
      <w:bookmarkStart w:id="46" w:name="_Toc26975654"/>
      <w:bookmarkStart w:id="47" w:name="_Toc35856527"/>
      <w:bookmarkStart w:id="48" w:name="_Toc44001378"/>
      <w:bookmarkStart w:id="49" w:name="_Toc51580956"/>
      <w:bookmarkStart w:id="50" w:name="_Toc52356219"/>
      <w:bookmarkStart w:id="51" w:name="_Toc55227789"/>
      <w:bookmarkStart w:id="52" w:name="_Toc138323343"/>
      <w:bookmarkStart w:id="53" w:name="_Toc155085785"/>
      <w:r>
        <w:t>11.4.1.1.2</w:t>
      </w:r>
      <w:r>
        <w:tab/>
        <w:t>Input parameters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1B6CA6" w14:paraId="2F3C228B" w14:textId="77777777" w:rsidTr="00266536">
        <w:trPr>
          <w:jc w:val="center"/>
        </w:trPr>
        <w:tc>
          <w:tcPr>
            <w:tcW w:w="2308" w:type="dxa"/>
            <w:shd w:val="clear" w:color="auto" w:fill="BFBFBF"/>
          </w:tcPr>
          <w:p w14:paraId="67263E31" w14:textId="77777777" w:rsidR="001B6CA6" w:rsidRDefault="001B6CA6" w:rsidP="00266536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412CC99F" w14:textId="77777777" w:rsidR="001B6CA6" w:rsidRDefault="001B6CA6" w:rsidP="00266536">
            <w:pPr>
              <w:pStyle w:val="TAH"/>
            </w:pPr>
            <w:r>
              <w:t>S</w:t>
            </w:r>
          </w:p>
        </w:tc>
        <w:tc>
          <w:tcPr>
            <w:tcW w:w="3135" w:type="dxa"/>
            <w:shd w:val="clear" w:color="auto" w:fill="BFBFBF"/>
          </w:tcPr>
          <w:p w14:paraId="6E3FC136" w14:textId="77777777" w:rsidR="001B6CA6" w:rsidRDefault="001B6CA6" w:rsidP="00266536">
            <w:pPr>
              <w:pStyle w:val="TAH"/>
            </w:pPr>
            <w:r>
              <w:t>Information Type / Legal Values</w:t>
            </w:r>
          </w:p>
        </w:tc>
        <w:tc>
          <w:tcPr>
            <w:tcW w:w="3732" w:type="dxa"/>
            <w:shd w:val="clear" w:color="auto" w:fill="BFBFBF"/>
          </w:tcPr>
          <w:p w14:paraId="1EE41667" w14:textId="77777777" w:rsidR="001B6CA6" w:rsidRDefault="001B6CA6" w:rsidP="00266536">
            <w:pPr>
              <w:pStyle w:val="TAH"/>
            </w:pPr>
            <w:r>
              <w:t>Comment</w:t>
            </w:r>
          </w:p>
        </w:tc>
      </w:tr>
      <w:tr w:rsidR="001B6CA6" w14:paraId="799E54F2" w14:textId="77777777" w:rsidTr="00266536">
        <w:trPr>
          <w:jc w:val="center"/>
        </w:trPr>
        <w:tc>
          <w:tcPr>
            <w:tcW w:w="2308" w:type="dxa"/>
          </w:tcPr>
          <w:p w14:paraId="3106000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4E3B8B45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5D5AAC88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2" w:type="dxa"/>
          </w:tcPr>
          <w:p w14:paraId="7A99CEC5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6C341E19" w14:textId="77777777" w:rsidTr="00266536">
        <w:trPr>
          <w:jc w:val="center"/>
        </w:trPr>
        <w:tc>
          <w:tcPr>
            <w:tcW w:w="2308" w:type="dxa"/>
          </w:tcPr>
          <w:p w14:paraId="4A2DD2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5ADE6793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21384BDE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2" w:type="dxa"/>
          </w:tcPr>
          <w:p w14:paraId="07C358D8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1B6CA6" w14:paraId="0C138015" w14:textId="77777777" w:rsidTr="00266536">
        <w:trPr>
          <w:jc w:val="center"/>
        </w:trPr>
        <w:tc>
          <w:tcPr>
            <w:tcW w:w="2308" w:type="dxa"/>
          </w:tcPr>
          <w:p w14:paraId="267397C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3B934A8C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1C9FA3BE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32" w:type="dxa"/>
          </w:tcPr>
          <w:p w14:paraId="3359836B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526D818B" w14:textId="77777777" w:rsidTr="00266536">
        <w:trPr>
          <w:jc w:val="center"/>
        </w:trPr>
        <w:tc>
          <w:tcPr>
            <w:tcW w:w="2308" w:type="dxa"/>
          </w:tcPr>
          <w:p w14:paraId="632561CB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2C25A37B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3AFD6D64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2" w:type="dxa"/>
          </w:tcPr>
          <w:p w14:paraId="275A68A6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72D5CC9F" w14:textId="77777777" w:rsidTr="00266536">
        <w:trPr>
          <w:jc w:val="center"/>
        </w:trPr>
        <w:tc>
          <w:tcPr>
            <w:tcW w:w="2308" w:type="dxa"/>
          </w:tcPr>
          <w:p w14:paraId="4E0F982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474CBDCD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661A2CB3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2" w:type="dxa"/>
          </w:tcPr>
          <w:p w14:paraId="1531B6F5" w14:textId="77777777" w:rsidR="001B6CA6" w:rsidRDefault="001B6CA6" w:rsidP="00266536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448602" w14:textId="59FD2B2F" w:rsidR="001B6CA6" w:rsidRPr="00302E28" w:rsidRDefault="001B6CA6" w:rsidP="00266536">
            <w:pPr>
              <w:pStyle w:val="TAL"/>
              <w:rPr>
                <w:rFonts w:cs="Arial"/>
              </w:rPr>
            </w:pPr>
            <w:del w:id="54" w:author="EU54" w:date="2024-01-11T15:38:00Z">
              <w:r w:rsidDel="002702A6">
                <w:delText>The semantics of Generalised Time specified by</w:delText>
              </w:r>
            </w:del>
            <w:ins w:id="55" w:author="EU54" w:date="2024-01-11T15:38:00Z">
              <w:r w:rsidR="002702A6">
                <w:t>See</w:t>
              </w:r>
            </w:ins>
            <w:r>
              <w:t xml:space="preserve">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ins w:id="56" w:author="EU54" w:date="2024-01-11T15:39:00Z">
              <w:r w:rsidR="002702A6">
                <w:rPr>
                  <w:rStyle w:val="ui-provider"/>
                </w:rPr>
                <w:t>section 5.6 for details.</w:t>
              </w:r>
            </w:ins>
            <w:del w:id="57" w:author="EU54" w:date="2024-01-11T15:39:00Z">
              <w:r w:rsidDel="002702A6">
                <w:delText>shall be used here</w:delText>
              </w:r>
            </w:del>
            <w:r>
              <w:t>.</w:t>
            </w:r>
          </w:p>
        </w:tc>
      </w:tr>
      <w:tr w:rsidR="001B6CA6" w14:paraId="06A2872A" w14:textId="77777777" w:rsidTr="00266536">
        <w:trPr>
          <w:jc w:val="center"/>
        </w:trPr>
        <w:tc>
          <w:tcPr>
            <w:tcW w:w="2308" w:type="dxa"/>
          </w:tcPr>
          <w:p w14:paraId="0F17DE0F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21AEA750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445574F0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MnSAgent.objectInstance</w:t>
            </w:r>
            <w:proofErr w:type="spellEnd"/>
          </w:p>
        </w:tc>
        <w:tc>
          <w:tcPr>
            <w:tcW w:w="3732" w:type="dxa"/>
          </w:tcPr>
          <w:p w14:paraId="1D7402F7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10F242A9" w14:textId="77777777" w:rsidTr="00266536">
        <w:trPr>
          <w:jc w:val="center"/>
        </w:trPr>
        <w:tc>
          <w:tcPr>
            <w:tcW w:w="2308" w:type="dxa"/>
          </w:tcPr>
          <w:p w14:paraId="24280A0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2F15C274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70D1A50B" w14:textId="77777777" w:rsidR="001B6CA6" w:rsidRDefault="001B6CA6" w:rsidP="00266536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2" w:type="dxa"/>
          </w:tcPr>
          <w:p w14:paraId="35B58D16" w14:textId="77777777" w:rsidR="001B6CA6" w:rsidRDefault="001B6CA6" w:rsidP="00266536">
            <w:pPr>
              <w:pStyle w:val="TAL"/>
            </w:pPr>
          </w:p>
        </w:tc>
      </w:tr>
    </w:tbl>
    <w:p w14:paraId="38F413AE" w14:textId="77777777" w:rsidR="001B6CA6" w:rsidRPr="00DB67FA" w:rsidRDefault="001B6CA6" w:rsidP="001B6CA6"/>
    <w:p w14:paraId="00BC77E3" w14:textId="77777777" w:rsidR="00512423" w:rsidRPr="00512423" w:rsidRDefault="00512423" w:rsidP="00512423"/>
    <w:p w14:paraId="594FEBF9" w14:textId="66071D7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19E8C0B9" w14:textId="77777777" w:rsidR="001B6CA6" w:rsidRDefault="001B6CA6">
      <w:pPr>
        <w:rPr>
          <w:noProof/>
        </w:rPr>
      </w:pPr>
    </w:p>
    <w:sectPr w:rsidR="001B6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460B" w14:textId="77777777" w:rsidR="00FE74DF" w:rsidRDefault="00FE74DF">
      <w:r>
        <w:separator/>
      </w:r>
    </w:p>
  </w:endnote>
  <w:endnote w:type="continuationSeparator" w:id="0">
    <w:p w14:paraId="1A1B6113" w14:textId="77777777" w:rsidR="00FE74DF" w:rsidRDefault="00FE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424C" w14:textId="77777777" w:rsidR="00FE74DF" w:rsidRDefault="00FE74DF">
      <w:r>
        <w:separator/>
      </w:r>
    </w:p>
  </w:footnote>
  <w:footnote w:type="continuationSeparator" w:id="0">
    <w:p w14:paraId="56DDF5D3" w14:textId="77777777" w:rsidR="00FE74DF" w:rsidRDefault="00FE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2081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6CA6"/>
    <w:rsid w:val="001B7A65"/>
    <w:rsid w:val="001E293E"/>
    <w:rsid w:val="001E41F3"/>
    <w:rsid w:val="00230689"/>
    <w:rsid w:val="0023453B"/>
    <w:rsid w:val="00234EB2"/>
    <w:rsid w:val="0026004D"/>
    <w:rsid w:val="00263B69"/>
    <w:rsid w:val="002640DD"/>
    <w:rsid w:val="00267CD3"/>
    <w:rsid w:val="002702A6"/>
    <w:rsid w:val="00275D12"/>
    <w:rsid w:val="00284FEB"/>
    <w:rsid w:val="002860C4"/>
    <w:rsid w:val="002A3406"/>
    <w:rsid w:val="002B5741"/>
    <w:rsid w:val="002C6F4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2423"/>
    <w:rsid w:val="0051580D"/>
    <w:rsid w:val="00547111"/>
    <w:rsid w:val="00552668"/>
    <w:rsid w:val="005658F2"/>
    <w:rsid w:val="00592D74"/>
    <w:rsid w:val="005D6EAF"/>
    <w:rsid w:val="005E2C44"/>
    <w:rsid w:val="00621188"/>
    <w:rsid w:val="00622937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819"/>
    <w:rsid w:val="008626E7"/>
    <w:rsid w:val="00870EE7"/>
    <w:rsid w:val="00880A55"/>
    <w:rsid w:val="008863B9"/>
    <w:rsid w:val="008A45A6"/>
    <w:rsid w:val="008B7764"/>
    <w:rsid w:val="008B7DDC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C13"/>
    <w:rsid w:val="00A47E70"/>
    <w:rsid w:val="00A50CF0"/>
    <w:rsid w:val="00A7593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EB1"/>
    <w:rsid w:val="00C6057C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link w:val="Heading5"/>
    <w:uiPriority w:val="9"/>
    <w:rsid w:val="001B6CA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B6C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6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C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B6CA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A3406"/>
  </w:style>
  <w:style w:type="paragraph" w:styleId="Revision">
    <w:name w:val="Revision"/>
    <w:hidden/>
    <w:uiPriority w:val="99"/>
    <w:semiHidden/>
    <w:rsid w:val="002C6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</TotalTime>
  <Pages>9</Pages>
  <Words>1874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9</cp:revision>
  <cp:lastPrinted>1899-12-31T23:00:00Z</cp:lastPrinted>
  <dcterms:created xsi:type="dcterms:W3CDTF">2024-01-10T09:05:00Z</dcterms:created>
  <dcterms:modified xsi:type="dcterms:W3CDTF">2024-01-19T21:09:00Z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